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DE899" w14:textId="1087BBE4" w:rsidR="00A24F28" w:rsidRPr="00BD47B1"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009A9">
        <w:rPr>
          <w:rFonts w:ascii="Arial" w:eastAsia="Arial Unicode MS" w:hAnsi="Arial" w:cs="Arial"/>
          <w:b/>
          <w:bCs/>
          <w:sz w:val="24"/>
        </w:rPr>
        <w:t>9</w:t>
      </w:r>
      <w:r w:rsidRPr="00E01E14">
        <w:rPr>
          <w:rFonts w:ascii="Arial" w:eastAsia="Arial Unicode MS" w:hAnsi="Arial" w:cs="Arial"/>
          <w:b/>
          <w:bCs/>
          <w:sz w:val="24"/>
        </w:rPr>
        <w:tab/>
      </w:r>
      <w:r w:rsidR="00BD47B1" w:rsidRPr="00BD47B1">
        <w:rPr>
          <w:rFonts w:ascii="Arial" w:eastAsia="宋体" w:hAnsi="Arial"/>
          <w:b/>
          <w:i/>
          <w:noProof/>
          <w:color w:val="auto"/>
          <w:sz w:val="28"/>
          <w:lang w:eastAsia="en-US"/>
        </w:rPr>
        <w:t>S2-2310546</w:t>
      </w:r>
    </w:p>
    <w:p w14:paraId="5BE0EFCD" w14:textId="0D0BABBE" w:rsidR="00A24F28" w:rsidRPr="003244C5" w:rsidRDefault="00676E4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w:t>
      </w:r>
      <w:r>
        <w:rPr>
          <w:rFonts w:ascii="Arial" w:eastAsia="Arial Unicode MS" w:hAnsi="Arial" w:cs="Arial"/>
          <w:b/>
          <w:bCs/>
          <w:sz w:val="24"/>
        </w:rPr>
        <w:t>men, China</w:t>
      </w:r>
      <w:r w:rsidRPr="007C6AEF">
        <w:rPr>
          <w:rFonts w:ascii="Arial" w:eastAsia="Arial Unicode MS" w:hAnsi="Arial" w:cs="Arial"/>
          <w:b/>
          <w:bCs/>
          <w:sz w:val="24"/>
        </w:rPr>
        <w:t xml:space="preserve">, </w:t>
      </w:r>
      <w:r>
        <w:rPr>
          <w:rFonts w:ascii="Arial" w:eastAsia="Arial Unicode MS" w:hAnsi="Arial" w:cs="Arial"/>
          <w:b/>
          <w:bCs/>
          <w:sz w:val="24"/>
        </w:rPr>
        <w:t>Oct 09-1</w:t>
      </w:r>
      <w:r w:rsidR="00DE2E6F">
        <w:rPr>
          <w:rFonts w:ascii="Arial" w:eastAsia="Arial Unicode MS" w:hAnsi="Arial" w:cs="Arial"/>
          <w:b/>
          <w:bCs/>
          <w:sz w:val="24"/>
        </w:rPr>
        <w:t>3</w:t>
      </w:r>
      <w:r w:rsidRPr="007C6AEF">
        <w:rPr>
          <w:rFonts w:ascii="Arial" w:eastAsia="Arial Unicode MS" w:hAnsi="Arial" w:cs="Arial"/>
          <w:b/>
          <w:bCs/>
          <w:sz w:val="24"/>
        </w:rPr>
        <w:t>, 202</w:t>
      </w:r>
      <w:r>
        <w:rPr>
          <w:rFonts w:ascii="Arial" w:eastAsia="Arial Unicode MS" w:hAnsi="Arial" w:cs="Arial"/>
          <w:b/>
          <w:bCs/>
          <w:sz w:val="24"/>
        </w:rPr>
        <w:t>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5F5C6A7B" w14:textId="77777777" w:rsidR="00A24F28" w:rsidRPr="00927C1B" w:rsidRDefault="00A24F28" w:rsidP="00A24F28">
      <w:pPr>
        <w:rPr>
          <w:rFonts w:ascii="Arial" w:hAnsi="Arial" w:cs="Arial"/>
        </w:rPr>
      </w:pPr>
    </w:p>
    <w:p w14:paraId="776DD6C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BD6B32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F214D">
        <w:rPr>
          <w:rFonts w:ascii="Arial" w:hAnsi="Arial" w:cs="Arial"/>
          <w:b/>
        </w:rPr>
        <w:t>Key Issue for WT#1.2</w:t>
      </w:r>
    </w:p>
    <w:p w14:paraId="06A3544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42E60136" w14:textId="11E28B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433DB" w:rsidRPr="002433DB">
        <w:rPr>
          <w:rFonts w:ascii="Arial" w:hAnsi="Arial" w:cs="Arial"/>
          <w:b/>
        </w:rPr>
        <w:t>19.3</w:t>
      </w:r>
    </w:p>
    <w:p w14:paraId="0CC95C65" w14:textId="217E415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01237" w:rsidRPr="00C77C5A">
        <w:rPr>
          <w:rFonts w:ascii="Arial" w:hAnsi="Arial" w:cs="Arial" w:hint="eastAsia"/>
          <w:b/>
        </w:rPr>
        <w:t>FS</w:t>
      </w:r>
      <w:r w:rsidR="00801237">
        <w:rPr>
          <w:rFonts w:ascii="Arial" w:hAnsi="Arial" w:cs="Arial"/>
          <w:b/>
        </w:rPr>
        <w:t>_XRM_</w:t>
      </w:r>
      <w:r w:rsidR="00801237" w:rsidRPr="00C77C5A">
        <w:rPr>
          <w:rFonts w:ascii="Arial" w:hAnsi="Arial" w:cs="Arial" w:hint="eastAsia"/>
          <w:b/>
        </w:rPr>
        <w:t>Ph</w:t>
      </w:r>
      <w:r w:rsidR="00801237">
        <w:rPr>
          <w:rFonts w:ascii="Arial" w:hAnsi="Arial" w:cs="Arial"/>
          <w:b/>
        </w:rPr>
        <w:t>2</w:t>
      </w:r>
      <w:r w:rsidR="00462B3D" w:rsidRPr="00CA76A1">
        <w:rPr>
          <w:rFonts w:ascii="Arial" w:hAnsi="Arial" w:cs="Arial"/>
          <w:b/>
        </w:rPr>
        <w:t>/ Rel-1</w:t>
      </w:r>
      <w:r w:rsidR="007F214D">
        <w:rPr>
          <w:rFonts w:ascii="Arial" w:hAnsi="Arial" w:cs="Arial"/>
          <w:b/>
        </w:rPr>
        <w:t>9</w:t>
      </w:r>
    </w:p>
    <w:p w14:paraId="23EA582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80666">
        <w:rPr>
          <w:rFonts w:ascii="Arial" w:hAnsi="Arial" w:cs="Arial"/>
          <w:i/>
        </w:rPr>
        <w:t>Propose Key Issue for WT#1.2.</w:t>
      </w:r>
    </w:p>
    <w:p w14:paraId="70437766" w14:textId="77777777" w:rsidR="00A93620" w:rsidRPr="00927C1B" w:rsidRDefault="00B3593E" w:rsidP="00B3593E">
      <w:pPr>
        <w:pStyle w:val="1"/>
      </w:pPr>
      <w:r w:rsidRPr="00626F74">
        <w:t xml:space="preserve">1. </w:t>
      </w:r>
      <w:r w:rsidR="00305F20" w:rsidRPr="00626F74">
        <w:t>Introduction</w:t>
      </w:r>
      <w:r w:rsidR="00BE6AFC" w:rsidRPr="00626F74">
        <w:t>/Discussion</w:t>
      </w:r>
    </w:p>
    <w:p w14:paraId="6917871F" w14:textId="77777777" w:rsidR="00626F74" w:rsidRDefault="00626F74" w:rsidP="00626F74">
      <w:pPr>
        <w:rPr>
          <w:rFonts w:eastAsiaTheme="minorEastAsia"/>
          <w:lang w:eastAsia="zh-CN"/>
        </w:rPr>
      </w:pPr>
      <w:r>
        <w:rPr>
          <w:rFonts w:eastAsiaTheme="minorEastAsia" w:hint="eastAsia"/>
          <w:lang w:eastAsia="zh-CN"/>
        </w:rPr>
        <w:t>I</w:t>
      </w:r>
      <w:r>
        <w:rPr>
          <w:rFonts w:eastAsiaTheme="minorEastAsia"/>
          <w:lang w:eastAsia="zh-CN"/>
        </w:rPr>
        <w:t>n Rel-18 XRM, the PDU Set Information was defined and it is assumed to be detected by PSA UPF and transmitted to NG-RAN for PDU Set based QoS handling. But the mechanism defined in Rel-18 only works in case the transport header or payload for PDU Set Information detection is not encrypted, e.g. only applies to RTP/SRTP.</w:t>
      </w:r>
    </w:p>
    <w:p w14:paraId="4DE519B1" w14:textId="15DCA733" w:rsidR="00626F74" w:rsidRPr="00626F74" w:rsidRDefault="00626F74" w:rsidP="00626F74">
      <w:pPr>
        <w:rPr>
          <w:rFonts w:eastAsiaTheme="minorEastAsia"/>
          <w:lang w:eastAsia="zh-CN"/>
        </w:rPr>
      </w:pPr>
      <w:r>
        <w:rPr>
          <w:rFonts w:eastAsiaTheme="minorEastAsia"/>
          <w:lang w:eastAsia="zh-CN"/>
        </w:rPr>
        <w:t>There are also cases that the XR streams are to be transmitted on transport protocol with fully/partially encryption and there are some of these kind of transport protocols, e.g. RTP over QUIC, Media over QUIC, under the definition in IETF. The PDU Set based QoS handling is expected to be supported for the XR streams with encryption transport protocols.</w:t>
      </w:r>
    </w:p>
    <w:p w14:paraId="613AEA00" w14:textId="77777777" w:rsidR="00CA6115" w:rsidRPr="00927C1B" w:rsidRDefault="00CA6115" w:rsidP="00CA6115">
      <w:pPr>
        <w:pStyle w:val="1"/>
      </w:pPr>
      <w:r>
        <w:t>2</w:t>
      </w:r>
      <w:r w:rsidRPr="00927C1B">
        <w:t xml:space="preserve">. </w:t>
      </w:r>
      <w:r>
        <w:t>Text Proposal</w:t>
      </w:r>
    </w:p>
    <w:p w14:paraId="2C2FDFA9" w14:textId="52FF5A6A" w:rsidR="00CA6115" w:rsidRPr="00813D73" w:rsidRDefault="00F40EE5" w:rsidP="008754B1">
      <w:pPr>
        <w:jc w:val="both"/>
        <w:rPr>
          <w:lang w:eastAsia="zh-CN"/>
        </w:rPr>
      </w:pPr>
      <w:r>
        <w:rPr>
          <w:lang w:eastAsia="zh-CN"/>
        </w:rPr>
        <w:t>It is proposed to capture the following changes vs. TR</w:t>
      </w:r>
      <w:r w:rsidR="00B7146B" w:rsidRPr="00DA677B">
        <w:t> </w:t>
      </w:r>
      <w:r w:rsidRPr="006D65D8">
        <w:rPr>
          <w:lang w:eastAsia="zh-CN"/>
        </w:rPr>
        <w:t>23.</w:t>
      </w:r>
      <w:r w:rsidR="00AE0B99" w:rsidRPr="006D65D8">
        <w:rPr>
          <w:lang w:eastAsia="zh-CN"/>
        </w:rPr>
        <w:t>700-</w:t>
      </w:r>
      <w:r w:rsidR="006D65D8" w:rsidRPr="006D65D8">
        <w:rPr>
          <w:lang w:eastAsia="zh-CN"/>
        </w:rPr>
        <w:t>70</w:t>
      </w:r>
      <w:r>
        <w:rPr>
          <w:lang w:eastAsia="zh-CN"/>
        </w:rPr>
        <w:t>.</w:t>
      </w:r>
    </w:p>
    <w:p w14:paraId="43A432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25FC1C" w14:textId="77777777" w:rsidR="004443A1" w:rsidRPr="00DA75EE" w:rsidRDefault="004443A1" w:rsidP="004443A1">
      <w:pPr>
        <w:pStyle w:val="2"/>
        <w:rPr>
          <w:ins w:id="3" w:author="Huawei_X" w:date="2023-09-18T20:43:00Z"/>
          <w:lang w:eastAsia="zh-CN"/>
        </w:rPr>
      </w:pPr>
      <w:bookmarkStart w:id="4" w:name="_Toc324232211"/>
      <w:bookmarkStart w:id="5" w:name="_Toc326248702"/>
      <w:bookmarkStart w:id="6" w:name="_Toc421821979"/>
      <w:bookmarkEnd w:id="2"/>
      <w:ins w:id="7" w:author="Huawei_X" w:date="2023-09-18T20:43:00Z">
        <w:r>
          <w:t>5</w:t>
        </w:r>
        <w:r w:rsidRPr="00DA75EE">
          <w:t>.x</w:t>
        </w:r>
        <w:r w:rsidRPr="00DA75EE">
          <w:tab/>
          <w:t>Key Issue #</w:t>
        </w:r>
        <w:r>
          <w:t>x</w:t>
        </w:r>
        <w:r w:rsidRPr="00DA75EE">
          <w:t xml:space="preserve"> - </w:t>
        </w:r>
        <w:bookmarkEnd w:id="4"/>
        <w:bookmarkEnd w:id="5"/>
        <w:bookmarkEnd w:id="6"/>
        <w:r>
          <w:t>Support XR traffic with encryption</w:t>
        </w:r>
      </w:ins>
    </w:p>
    <w:p w14:paraId="05457925" w14:textId="77777777" w:rsidR="004443A1" w:rsidRDefault="004443A1" w:rsidP="004443A1">
      <w:pPr>
        <w:pStyle w:val="3"/>
        <w:rPr>
          <w:ins w:id="8" w:author="Huawei_X" w:date="2023-09-18T20:43:00Z"/>
        </w:rPr>
      </w:pPr>
      <w:bookmarkStart w:id="9" w:name="_Toc326248703"/>
      <w:bookmarkStart w:id="10" w:name="_Toc421821980"/>
      <w:ins w:id="11" w:author="Huawei_X" w:date="2023-09-18T20:43:00Z">
        <w:r>
          <w:t>5.x.1</w:t>
        </w:r>
        <w:r>
          <w:tab/>
          <w:t>Description</w:t>
        </w:r>
        <w:bookmarkEnd w:id="9"/>
        <w:bookmarkEnd w:id="10"/>
      </w:ins>
    </w:p>
    <w:p w14:paraId="5545320B" w14:textId="77777777" w:rsidR="004443A1" w:rsidRDefault="004443A1" w:rsidP="004443A1">
      <w:pPr>
        <w:rPr>
          <w:ins w:id="12" w:author="Huawei_X" w:date="2023-09-18T20:43:00Z"/>
          <w:rFonts w:eastAsiaTheme="minorEastAsia"/>
          <w:lang w:eastAsia="zh-CN"/>
        </w:rPr>
      </w:pPr>
      <w:ins w:id="13" w:author="Huawei_X" w:date="2023-09-18T20:43:00Z">
        <w:r>
          <w:rPr>
            <w:rFonts w:eastAsiaTheme="minorEastAsia" w:hint="eastAsia"/>
            <w:lang w:eastAsia="zh-CN"/>
          </w:rPr>
          <w:t>I</w:t>
        </w:r>
        <w:r>
          <w:rPr>
            <w:rFonts w:eastAsiaTheme="minorEastAsia"/>
            <w:lang w:eastAsia="zh-CN"/>
          </w:rPr>
          <w:t>n Rel-18 XRM, the PDU Set Information was defined and it is assumed to be detected by PSA UPF and transmitted to NG-RAN for PDU Set based QoS handling. But the mechanism defined in Rel-18 only works in case the transport header or payload for PDU Set Information detection is not encrypted, e.g. only applies to RTP/SRTP.</w:t>
        </w:r>
      </w:ins>
    </w:p>
    <w:p w14:paraId="5A9DB346" w14:textId="2E209DEA" w:rsidR="004443A1" w:rsidRPr="004D7542" w:rsidRDefault="004443A1" w:rsidP="004443A1">
      <w:pPr>
        <w:rPr>
          <w:ins w:id="14" w:author="Huawei_X" w:date="2023-09-18T20:43:00Z"/>
          <w:rFonts w:eastAsiaTheme="minorEastAsia"/>
          <w:lang w:eastAsia="zh-CN"/>
        </w:rPr>
      </w:pPr>
      <w:ins w:id="15" w:author="Huawei_X" w:date="2023-09-18T20:43:00Z">
        <w:r>
          <w:rPr>
            <w:rFonts w:eastAsiaTheme="minorEastAsia"/>
            <w:lang w:eastAsia="zh-CN"/>
          </w:rPr>
          <w:t>There are also cases that the XR streams are to be transmitted on transport protocol with fully/partially encryption and there are some of these kind of transport protocols, e.g. RTP over QUIC</w:t>
        </w:r>
      </w:ins>
      <w:ins w:id="16" w:author="Huawei_X" w:date="2023-09-19T17:37:00Z">
        <w:r w:rsidR="003A4797">
          <w:rPr>
            <w:rFonts w:eastAsiaTheme="minorEastAsia"/>
            <w:lang w:eastAsia="zh-CN"/>
          </w:rPr>
          <w:t xml:space="preserve"> [x]</w:t>
        </w:r>
      </w:ins>
      <w:ins w:id="17" w:author="Huawei_X" w:date="2023-09-18T20:43:00Z">
        <w:r>
          <w:rPr>
            <w:rFonts w:eastAsiaTheme="minorEastAsia"/>
            <w:lang w:eastAsia="zh-CN"/>
          </w:rPr>
          <w:t>, Media over QUIC</w:t>
        </w:r>
      </w:ins>
      <w:ins w:id="18" w:author="Huawei_X" w:date="2023-09-19T17:37:00Z">
        <w:r w:rsidR="003A4797">
          <w:rPr>
            <w:rFonts w:eastAsiaTheme="minorEastAsia"/>
            <w:lang w:eastAsia="zh-CN"/>
          </w:rPr>
          <w:t xml:space="preserve"> [y]</w:t>
        </w:r>
      </w:ins>
      <w:ins w:id="19" w:author="Huawei_X" w:date="2023-09-18T20:43:00Z">
        <w:r>
          <w:rPr>
            <w:rFonts w:eastAsiaTheme="minorEastAsia"/>
            <w:lang w:eastAsia="zh-CN"/>
          </w:rPr>
          <w:t>, under the definition in IETF. The PDU Set based QoS handling is expected to be supported for the XR streams with encryption transport protocols.</w:t>
        </w:r>
      </w:ins>
    </w:p>
    <w:p w14:paraId="6EF3781E" w14:textId="77777777" w:rsidR="004443A1" w:rsidRDefault="004443A1" w:rsidP="004443A1">
      <w:pPr>
        <w:rPr>
          <w:ins w:id="20" w:author="Huawei_X" w:date="2023-09-18T20:43:00Z"/>
          <w:rFonts w:eastAsiaTheme="minorEastAsia"/>
          <w:lang w:eastAsia="zh-CN"/>
        </w:rPr>
      </w:pPr>
      <w:ins w:id="21" w:author="Huawei_X" w:date="2023-09-18T20:43:00Z">
        <w:r>
          <w:rPr>
            <w:rFonts w:eastAsiaTheme="minorEastAsia" w:hint="eastAsia"/>
            <w:lang w:eastAsia="zh-CN"/>
          </w:rPr>
          <w:t>T</w:t>
        </w:r>
        <w:r>
          <w:rPr>
            <w:rFonts w:eastAsiaTheme="minorEastAsia"/>
            <w:lang w:eastAsia="zh-CN"/>
          </w:rPr>
          <w:t>his key issue proposes to study PDU Set information detection for encrypted XR stream.</w:t>
        </w:r>
      </w:ins>
    </w:p>
    <w:p w14:paraId="041C387C" w14:textId="4EB4A0D0" w:rsidR="003A4797" w:rsidDel="007B684C" w:rsidRDefault="004443A1" w:rsidP="007B684C">
      <w:pPr>
        <w:pStyle w:val="B1"/>
        <w:rPr>
          <w:ins w:id="22" w:author="Huawei" w:date="2023-09-19T13:49:00Z"/>
          <w:del w:id="23" w:author="Huawei_X" w:date="2023-09-20T08:39:00Z"/>
          <w:rFonts w:eastAsiaTheme="minorEastAsia"/>
          <w:lang w:eastAsia="zh-CN"/>
        </w:rPr>
      </w:pPr>
      <w:ins w:id="24" w:author="Huawei_X" w:date="2023-09-18T20:43:00Z">
        <w:r>
          <w:rPr>
            <w:lang w:eastAsia="zh-CN"/>
          </w:rPr>
          <w:t>- H</w:t>
        </w:r>
        <w:r>
          <w:rPr>
            <w:rFonts w:hint="eastAsia"/>
            <w:lang w:eastAsia="zh-CN"/>
          </w:rPr>
          <w:t>ow</w:t>
        </w:r>
        <w:r>
          <w:rPr>
            <w:lang w:eastAsia="zh-CN"/>
          </w:rPr>
          <w:t xml:space="preserve"> the PSA UPF identifies PDUs that belong to PDU set and how the PSA UPF determines the PDU Set information for XR stream transported via encrypted protocols (e.g. RTP over QUIC, Media over QUIC).</w:t>
        </w:r>
        <w:r>
          <w:rPr>
            <w:rFonts w:eastAsiaTheme="minorEastAsia"/>
            <w:lang w:eastAsia="zh-CN"/>
          </w:rPr>
          <w:t xml:space="preserve"> </w:t>
        </w:r>
      </w:ins>
    </w:p>
    <w:p w14:paraId="103C89B9" w14:textId="48AA840E" w:rsidR="009C1A6E" w:rsidRDefault="009C1A6E" w:rsidP="004443A1">
      <w:pPr>
        <w:pStyle w:val="B1"/>
        <w:rPr>
          <w:ins w:id="25" w:author="Huawei" w:date="2023-09-19T14:03:00Z"/>
          <w:rFonts w:eastAsiaTheme="minorEastAsia"/>
          <w:lang w:eastAsia="zh-CN"/>
        </w:rPr>
      </w:pPr>
      <w:ins w:id="26" w:author="Huawei" w:date="2023-09-19T13:49:00Z">
        <w:r>
          <w:rPr>
            <w:rFonts w:eastAsiaTheme="minorEastAsia"/>
            <w:lang w:eastAsia="zh-CN"/>
          </w:rPr>
          <w:t xml:space="preserve">- Whether and what additional information needs to be provided from the </w:t>
        </w:r>
      </w:ins>
      <w:ins w:id="27" w:author="Huawei" w:date="2023-09-19T14:01:00Z">
        <w:r w:rsidR="00CB5D24">
          <w:rPr>
            <w:rFonts w:eastAsiaTheme="minorEastAsia"/>
            <w:lang w:eastAsia="zh-CN"/>
          </w:rPr>
          <w:t xml:space="preserve">AF </w:t>
        </w:r>
      </w:ins>
      <w:ins w:id="28" w:author="Huawei" w:date="2023-09-19T14:02:00Z">
        <w:r w:rsidR="00CB5D24">
          <w:rPr>
            <w:rFonts w:eastAsiaTheme="minorEastAsia"/>
            <w:lang w:eastAsia="zh-CN"/>
          </w:rPr>
          <w:t xml:space="preserve">to assist the PDU Set information detection </w:t>
        </w:r>
      </w:ins>
      <w:ins w:id="29" w:author="Huawei" w:date="2023-09-19T14:03:00Z">
        <w:r w:rsidR="00CB5D24">
          <w:rPr>
            <w:rFonts w:eastAsiaTheme="minorEastAsia"/>
            <w:lang w:eastAsia="zh-CN"/>
          </w:rPr>
          <w:t>for encrypted XR.</w:t>
        </w:r>
      </w:ins>
    </w:p>
    <w:p w14:paraId="5098DA1D" w14:textId="0232F043" w:rsidR="00CB5D24" w:rsidRDefault="00CB5D24" w:rsidP="004443A1">
      <w:pPr>
        <w:pStyle w:val="B1"/>
        <w:rPr>
          <w:ins w:id="30" w:author="Huawei_X" w:date="2023-09-18T20:43:00Z"/>
          <w:rFonts w:eastAsiaTheme="minorEastAsia"/>
          <w:lang w:eastAsia="zh-CN"/>
        </w:rPr>
      </w:pPr>
      <w:ins w:id="31" w:author="Huawei" w:date="2023-09-19T14:03:00Z">
        <w:r>
          <w:rPr>
            <w:rFonts w:eastAsiaTheme="minorEastAsia"/>
            <w:lang w:eastAsia="zh-CN"/>
          </w:rPr>
          <w:t xml:space="preserve">-Whether and what enhancement is required </w:t>
        </w:r>
      </w:ins>
      <w:ins w:id="32" w:author="Huawei" w:date="2023-09-19T14:04:00Z">
        <w:r>
          <w:rPr>
            <w:rFonts w:eastAsiaTheme="minorEastAsia"/>
            <w:lang w:eastAsia="zh-CN"/>
          </w:rPr>
          <w:t xml:space="preserve">at the </w:t>
        </w:r>
      </w:ins>
      <w:ins w:id="33" w:author="Huawei" w:date="2023-09-19T14:05:00Z">
        <w:r>
          <w:rPr>
            <w:rFonts w:eastAsiaTheme="minorEastAsia"/>
            <w:lang w:eastAsia="zh-CN"/>
          </w:rPr>
          <w:t>5G CP</w:t>
        </w:r>
      </w:ins>
      <w:ins w:id="34" w:author="Huawei" w:date="2023-09-19T14:04:00Z">
        <w:r>
          <w:rPr>
            <w:rFonts w:eastAsiaTheme="minorEastAsia"/>
            <w:lang w:eastAsia="zh-CN"/>
          </w:rPr>
          <w:t xml:space="preserve"> to assist the PDU Set information detection for enc</w:t>
        </w:r>
      </w:ins>
      <w:ins w:id="35" w:author="Huawei" w:date="2023-09-19T14:05:00Z">
        <w:r>
          <w:rPr>
            <w:rFonts w:eastAsiaTheme="minorEastAsia"/>
            <w:lang w:eastAsia="zh-CN"/>
          </w:rPr>
          <w:t>rypted XR traffic.</w:t>
        </w:r>
      </w:ins>
    </w:p>
    <w:p w14:paraId="6AE23667" w14:textId="77777777" w:rsidR="004443A1" w:rsidRPr="00501C7F" w:rsidRDefault="004443A1" w:rsidP="004443A1">
      <w:pPr>
        <w:pStyle w:val="NO"/>
        <w:rPr>
          <w:ins w:id="36" w:author="Huawei_X" w:date="2023-09-18T20:43:00Z"/>
          <w:lang w:eastAsia="zh-CN"/>
        </w:rPr>
      </w:pPr>
      <w:ins w:id="37" w:author="Huawei_X" w:date="2023-09-18T20:43:00Z">
        <w:r>
          <w:rPr>
            <w:lang w:eastAsia="zh-CN"/>
          </w:rPr>
          <w:t xml:space="preserve"> NOTE: This KI only applies for PDUs received at N6 for DL.</w:t>
        </w:r>
      </w:ins>
    </w:p>
    <w:p w14:paraId="684D942D" w14:textId="2EB92302" w:rsidR="00E37B6E" w:rsidRPr="0042466D" w:rsidRDefault="00E37B6E" w:rsidP="00E37B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290889A0" w14:textId="77777777" w:rsidR="00E37B6E" w:rsidRPr="00BC49C2" w:rsidRDefault="00E37B6E" w:rsidP="00E37B6E">
      <w:pPr>
        <w:pStyle w:val="1"/>
      </w:pPr>
      <w:r w:rsidRPr="00BC49C2">
        <w:t>2</w:t>
      </w:r>
      <w:r w:rsidRPr="00BC49C2">
        <w:tab/>
        <w:t>References</w:t>
      </w:r>
    </w:p>
    <w:p w14:paraId="5355D72D" w14:textId="63B7083B" w:rsidR="00657BE3" w:rsidRDefault="00657BE3" w:rsidP="00657BE3">
      <w:pPr>
        <w:pStyle w:val="EX"/>
        <w:rPr>
          <w:ins w:id="38" w:author="Huawei_X" w:date="2023-09-19T17:33:00Z"/>
        </w:rPr>
      </w:pPr>
      <w:ins w:id="39" w:author="Huawei_X" w:date="2023-09-19T17:33:00Z">
        <w:r w:rsidRPr="00BC49C2">
          <w:t>[</w:t>
        </w:r>
        <w:r>
          <w:t>x</w:t>
        </w:r>
        <w:r w:rsidRPr="00BC49C2">
          <w:t>]</w:t>
        </w:r>
        <w:r w:rsidRPr="00BC49C2">
          <w:tab/>
        </w:r>
      </w:ins>
      <w:ins w:id="40" w:author="Huawei_X" w:date="2023-09-19T17:34:00Z">
        <w:r w:rsidR="00324254">
          <w:t xml:space="preserve">IETF </w:t>
        </w:r>
      </w:ins>
      <w:ins w:id="41" w:author="Huawei_X" w:date="2023-09-19T17:35:00Z">
        <w:r w:rsidR="00324254" w:rsidRPr="00324254">
          <w:t>draft-</w:t>
        </w:r>
        <w:proofErr w:type="spellStart"/>
        <w:r w:rsidR="00324254" w:rsidRPr="00324254">
          <w:t>ietf</w:t>
        </w:r>
        <w:proofErr w:type="spellEnd"/>
        <w:r w:rsidR="00324254" w:rsidRPr="00324254">
          <w:t>-</w:t>
        </w:r>
        <w:proofErr w:type="spellStart"/>
        <w:r w:rsidR="00324254" w:rsidRPr="00324254">
          <w:t>avtcore</w:t>
        </w:r>
        <w:proofErr w:type="spellEnd"/>
        <w:r w:rsidR="00324254" w:rsidRPr="00324254">
          <w:t>-</w:t>
        </w:r>
        <w:proofErr w:type="spellStart"/>
        <w:r w:rsidR="00324254" w:rsidRPr="00324254">
          <w:t>rtp</w:t>
        </w:r>
        <w:proofErr w:type="spellEnd"/>
        <w:r w:rsidR="00324254" w:rsidRPr="00324254">
          <w:t>-over-</w:t>
        </w:r>
        <w:proofErr w:type="spellStart"/>
        <w:r w:rsidR="00324254" w:rsidRPr="00324254">
          <w:t>quic</w:t>
        </w:r>
        <w:proofErr w:type="spellEnd"/>
        <w:r w:rsidR="00324254">
          <w:t xml:space="preserve">: </w:t>
        </w:r>
      </w:ins>
      <w:ins w:id="42" w:author="Huawei_X" w:date="2023-09-19T17:36:00Z">
        <w:r w:rsidR="00324254" w:rsidRPr="00324254">
          <w:t xml:space="preserve">" </w:t>
        </w:r>
      </w:ins>
      <w:ins w:id="43" w:author="Huawei_X" w:date="2023-09-19T17:35:00Z">
        <w:r w:rsidR="00324254" w:rsidRPr="00324254">
          <w:t>RTP over QUIC (</w:t>
        </w:r>
        <w:proofErr w:type="spellStart"/>
        <w:r w:rsidR="00324254" w:rsidRPr="00324254">
          <w:t>RoQ</w:t>
        </w:r>
        <w:proofErr w:type="spellEnd"/>
        <w:r w:rsidR="00324254" w:rsidRPr="00324254">
          <w:t>)</w:t>
        </w:r>
      </w:ins>
      <w:ins w:id="44" w:author="Huawei_X" w:date="2023-09-19T17:36:00Z">
        <w:r w:rsidR="00324254" w:rsidRPr="00324254">
          <w:t xml:space="preserve"> "</w:t>
        </w:r>
        <w:r w:rsidR="00324254">
          <w:t>.</w:t>
        </w:r>
      </w:ins>
    </w:p>
    <w:p w14:paraId="61180741" w14:textId="694E9312" w:rsidR="00657BE3" w:rsidRPr="00BD47B1" w:rsidRDefault="00657BE3" w:rsidP="00324254">
      <w:pPr>
        <w:pStyle w:val="EX"/>
        <w:rPr>
          <w:ins w:id="45" w:author="Huawei_X" w:date="2023-09-19T17:33:00Z"/>
          <w:rFonts w:eastAsia="MS Mincho"/>
        </w:rPr>
      </w:pPr>
      <w:ins w:id="46" w:author="Huawei_X" w:date="2023-09-19T17:33:00Z">
        <w:r w:rsidRPr="00BC49C2">
          <w:t>[</w:t>
        </w:r>
        <w:r>
          <w:t>y</w:t>
        </w:r>
        <w:r w:rsidRPr="00BC49C2">
          <w:t>]</w:t>
        </w:r>
        <w:r w:rsidRPr="00BC49C2">
          <w:tab/>
        </w:r>
      </w:ins>
      <w:ins w:id="47" w:author="Huawei_X" w:date="2023-09-19T17:36:00Z">
        <w:r w:rsidR="00324254">
          <w:t xml:space="preserve">IETF </w:t>
        </w:r>
      </w:ins>
      <w:ins w:id="48" w:author="Huawei_X" w:date="2023-09-19T17:37:00Z">
        <w:r w:rsidR="00324254" w:rsidRPr="00324254">
          <w:t>draft-</w:t>
        </w:r>
        <w:proofErr w:type="spellStart"/>
        <w:r w:rsidR="00324254" w:rsidRPr="00324254">
          <w:t>ietf</w:t>
        </w:r>
        <w:proofErr w:type="spellEnd"/>
        <w:r w:rsidR="00324254" w:rsidRPr="00324254">
          <w:t>-</w:t>
        </w:r>
        <w:proofErr w:type="spellStart"/>
        <w:r w:rsidR="00324254" w:rsidRPr="00324254">
          <w:t>moq</w:t>
        </w:r>
        <w:proofErr w:type="spellEnd"/>
        <w:r w:rsidR="00324254" w:rsidRPr="00324254">
          <w:t>-transport</w:t>
        </w:r>
      </w:ins>
      <w:ins w:id="49" w:author="Huawei_X" w:date="2023-09-19T17:33:00Z">
        <w:r w:rsidRPr="00BC49C2">
          <w:t xml:space="preserve">: </w:t>
        </w:r>
        <w:r>
          <w:t>"</w:t>
        </w:r>
      </w:ins>
      <w:ins w:id="50" w:author="Huawei_X" w:date="2023-09-19T17:37:00Z">
        <w:r w:rsidR="00324254" w:rsidRPr="00324254">
          <w:t xml:space="preserve"> Media over QUIC Transport </w:t>
        </w:r>
      </w:ins>
      <w:ins w:id="51" w:author="Huawei_X" w:date="2023-09-19T17:33:00Z">
        <w:r>
          <w:t>"</w:t>
        </w:r>
        <w:r w:rsidRPr="00BC49C2">
          <w:t>.</w:t>
        </w:r>
      </w:ins>
    </w:p>
    <w:p w14:paraId="034DF0C7" w14:textId="1DD503F4" w:rsidR="00CA089A" w:rsidRPr="00BD47B1" w:rsidRDefault="00CA089A" w:rsidP="00894F1D">
      <w:pPr>
        <w:rPr>
          <w:rFonts w:eastAsiaTheme="minorEastAsia"/>
          <w:lang w:eastAsia="zh-CN"/>
        </w:rPr>
      </w:pPr>
    </w:p>
    <w:p w14:paraId="601AB05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9DA72" w14:textId="77777777" w:rsidR="0025228A" w:rsidRDefault="0025228A">
      <w:r>
        <w:separator/>
      </w:r>
    </w:p>
    <w:p w14:paraId="14FE0A1A" w14:textId="77777777" w:rsidR="0025228A" w:rsidRDefault="0025228A"/>
  </w:endnote>
  <w:endnote w:type="continuationSeparator" w:id="0">
    <w:p w14:paraId="696AD5B1" w14:textId="77777777" w:rsidR="0025228A" w:rsidRDefault="0025228A">
      <w:r>
        <w:continuationSeparator/>
      </w:r>
    </w:p>
    <w:p w14:paraId="4294DB37" w14:textId="77777777" w:rsidR="0025228A" w:rsidRDefault="00252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5076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58C2F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3D714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FD104" w14:textId="77777777" w:rsidR="0025228A" w:rsidRDefault="0025228A">
      <w:r>
        <w:separator/>
      </w:r>
    </w:p>
    <w:p w14:paraId="240255E1" w14:textId="77777777" w:rsidR="0025228A" w:rsidRDefault="0025228A"/>
  </w:footnote>
  <w:footnote w:type="continuationSeparator" w:id="0">
    <w:p w14:paraId="4B8307F5" w14:textId="77777777" w:rsidR="0025228A" w:rsidRDefault="0025228A">
      <w:r>
        <w:continuationSeparator/>
      </w:r>
    </w:p>
    <w:p w14:paraId="7CD528E1" w14:textId="77777777" w:rsidR="0025228A" w:rsidRDefault="002522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473B" w14:textId="77777777" w:rsidR="006F5DD0" w:rsidRDefault="006F5DD0"/>
  <w:p w14:paraId="55C97A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6E0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BDD41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77EBCF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53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10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D51"/>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CDB"/>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BFC"/>
    <w:rsid w:val="0013518E"/>
    <w:rsid w:val="0013558E"/>
    <w:rsid w:val="00136292"/>
    <w:rsid w:val="00136E1D"/>
    <w:rsid w:val="001378CD"/>
    <w:rsid w:val="0013796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0C1"/>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56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BA"/>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3DB"/>
    <w:rsid w:val="0024488D"/>
    <w:rsid w:val="0024593C"/>
    <w:rsid w:val="002460C3"/>
    <w:rsid w:val="00246288"/>
    <w:rsid w:val="002464B3"/>
    <w:rsid w:val="00246DE7"/>
    <w:rsid w:val="0024781C"/>
    <w:rsid w:val="00247CAC"/>
    <w:rsid w:val="00247D8B"/>
    <w:rsid w:val="00247FFA"/>
    <w:rsid w:val="00250064"/>
    <w:rsid w:val="00252101"/>
    <w:rsid w:val="0025228A"/>
    <w:rsid w:val="0025240D"/>
    <w:rsid w:val="00252DDE"/>
    <w:rsid w:val="002540E2"/>
    <w:rsid w:val="0025420F"/>
    <w:rsid w:val="00254D03"/>
    <w:rsid w:val="0025520E"/>
    <w:rsid w:val="00257C37"/>
    <w:rsid w:val="00260A35"/>
    <w:rsid w:val="00260C09"/>
    <w:rsid w:val="00260FBA"/>
    <w:rsid w:val="00261840"/>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544"/>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70"/>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025"/>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254"/>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09"/>
    <w:rsid w:val="003A376F"/>
    <w:rsid w:val="003A3BC8"/>
    <w:rsid w:val="003A479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241"/>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A1"/>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666"/>
    <w:rsid w:val="00481CD8"/>
    <w:rsid w:val="004821D9"/>
    <w:rsid w:val="00482DD7"/>
    <w:rsid w:val="00482F42"/>
    <w:rsid w:val="00483322"/>
    <w:rsid w:val="00483E3C"/>
    <w:rsid w:val="00485470"/>
    <w:rsid w:val="004862C2"/>
    <w:rsid w:val="0048675E"/>
    <w:rsid w:val="0049064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54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C7F"/>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E97"/>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B3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E4A"/>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282"/>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BC"/>
    <w:rsid w:val="00623FAF"/>
    <w:rsid w:val="00624FCE"/>
    <w:rsid w:val="00626F74"/>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499"/>
    <w:rsid w:val="00657BE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48"/>
    <w:rsid w:val="00677D95"/>
    <w:rsid w:val="006810AB"/>
    <w:rsid w:val="00681454"/>
    <w:rsid w:val="00682373"/>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01"/>
    <w:rsid w:val="006D2EFC"/>
    <w:rsid w:val="006D3AE5"/>
    <w:rsid w:val="006D472F"/>
    <w:rsid w:val="006D5301"/>
    <w:rsid w:val="006D5914"/>
    <w:rsid w:val="006D6005"/>
    <w:rsid w:val="006D6044"/>
    <w:rsid w:val="006D6502"/>
    <w:rsid w:val="006D65D8"/>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ACF"/>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D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84C"/>
    <w:rsid w:val="007B7ED9"/>
    <w:rsid w:val="007C0D39"/>
    <w:rsid w:val="007C107C"/>
    <w:rsid w:val="007C1086"/>
    <w:rsid w:val="007C2972"/>
    <w:rsid w:val="007C4A64"/>
    <w:rsid w:val="007C5E11"/>
    <w:rsid w:val="007C71BB"/>
    <w:rsid w:val="007C75CA"/>
    <w:rsid w:val="007D0FD8"/>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A41"/>
    <w:rsid w:val="007F0D82"/>
    <w:rsid w:val="007F0DCB"/>
    <w:rsid w:val="007F1E68"/>
    <w:rsid w:val="007F20F1"/>
    <w:rsid w:val="007F214D"/>
    <w:rsid w:val="007F2AC2"/>
    <w:rsid w:val="007F373F"/>
    <w:rsid w:val="007F5299"/>
    <w:rsid w:val="007F536A"/>
    <w:rsid w:val="007F53F7"/>
    <w:rsid w:val="007F5DAF"/>
    <w:rsid w:val="007F70CC"/>
    <w:rsid w:val="007F76F3"/>
    <w:rsid w:val="007F79FA"/>
    <w:rsid w:val="007F7AE1"/>
    <w:rsid w:val="0080026A"/>
    <w:rsid w:val="00800E2F"/>
    <w:rsid w:val="00801237"/>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114"/>
    <w:rsid w:val="00854794"/>
    <w:rsid w:val="00854869"/>
    <w:rsid w:val="008552AA"/>
    <w:rsid w:val="008574EA"/>
    <w:rsid w:val="00857668"/>
    <w:rsid w:val="0085794D"/>
    <w:rsid w:val="00860168"/>
    <w:rsid w:val="00860A51"/>
    <w:rsid w:val="0086196F"/>
    <w:rsid w:val="00861BEF"/>
    <w:rsid w:val="00861C25"/>
    <w:rsid w:val="00862AD6"/>
    <w:rsid w:val="00863326"/>
    <w:rsid w:val="0086377B"/>
    <w:rsid w:val="0086381F"/>
    <w:rsid w:val="00865BCA"/>
    <w:rsid w:val="00866CE2"/>
    <w:rsid w:val="00866FBC"/>
    <w:rsid w:val="0086771E"/>
    <w:rsid w:val="008720F6"/>
    <w:rsid w:val="00872977"/>
    <w:rsid w:val="00872C22"/>
    <w:rsid w:val="008735AA"/>
    <w:rsid w:val="008735C7"/>
    <w:rsid w:val="00873EFD"/>
    <w:rsid w:val="008754B1"/>
    <w:rsid w:val="0087581D"/>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08"/>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6E4"/>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6E"/>
    <w:rsid w:val="009C2D8C"/>
    <w:rsid w:val="009C3FC7"/>
    <w:rsid w:val="009C4395"/>
    <w:rsid w:val="009C4BA7"/>
    <w:rsid w:val="009C58E1"/>
    <w:rsid w:val="009C5C95"/>
    <w:rsid w:val="009C609B"/>
    <w:rsid w:val="009C617E"/>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C05"/>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62D"/>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021"/>
    <w:rsid w:val="00B67B0A"/>
    <w:rsid w:val="00B702BB"/>
    <w:rsid w:val="00B7146B"/>
    <w:rsid w:val="00B71D07"/>
    <w:rsid w:val="00B71DC3"/>
    <w:rsid w:val="00B71E39"/>
    <w:rsid w:val="00B71FC6"/>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7B1"/>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6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1BB"/>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119"/>
    <w:rsid w:val="00C96367"/>
    <w:rsid w:val="00C9791E"/>
    <w:rsid w:val="00CA0156"/>
    <w:rsid w:val="00CA089A"/>
    <w:rsid w:val="00CA0B4B"/>
    <w:rsid w:val="00CA1995"/>
    <w:rsid w:val="00CA5B19"/>
    <w:rsid w:val="00CA6115"/>
    <w:rsid w:val="00CA6A05"/>
    <w:rsid w:val="00CA7003"/>
    <w:rsid w:val="00CA76A1"/>
    <w:rsid w:val="00CB285D"/>
    <w:rsid w:val="00CB4CAC"/>
    <w:rsid w:val="00CB5D2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8A"/>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2E6F"/>
    <w:rsid w:val="00DE325F"/>
    <w:rsid w:val="00DE4468"/>
    <w:rsid w:val="00DE4D23"/>
    <w:rsid w:val="00DE4FE3"/>
    <w:rsid w:val="00DE7993"/>
    <w:rsid w:val="00DF0A26"/>
    <w:rsid w:val="00DF1A53"/>
    <w:rsid w:val="00DF25F4"/>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B6E"/>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47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19"/>
    <w:rsid w:val="00EF4A41"/>
    <w:rsid w:val="00EF4BE5"/>
    <w:rsid w:val="00EF4E42"/>
    <w:rsid w:val="00EF6C78"/>
    <w:rsid w:val="00EF6C9D"/>
    <w:rsid w:val="00EF6CE8"/>
    <w:rsid w:val="00F003A1"/>
    <w:rsid w:val="00F009A9"/>
    <w:rsid w:val="00F02431"/>
    <w:rsid w:val="00F02727"/>
    <w:rsid w:val="00F03889"/>
    <w:rsid w:val="00F0628A"/>
    <w:rsid w:val="00F0699E"/>
    <w:rsid w:val="00F07A65"/>
    <w:rsid w:val="00F1002C"/>
    <w:rsid w:val="00F11637"/>
    <w:rsid w:val="00F117CA"/>
    <w:rsid w:val="00F12167"/>
    <w:rsid w:val="00F14A8A"/>
    <w:rsid w:val="00F1517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B73"/>
    <w:rsid w:val="00F32EAA"/>
    <w:rsid w:val="00F331F5"/>
    <w:rsid w:val="00F36872"/>
    <w:rsid w:val="00F36E18"/>
    <w:rsid w:val="00F37546"/>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4C9"/>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1A64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6F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657BE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70747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39904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0131898">
      <w:bodyDiv w:val="1"/>
      <w:marLeft w:val="0"/>
      <w:marRight w:val="0"/>
      <w:marTop w:val="0"/>
      <w:marBottom w:val="0"/>
      <w:divBdr>
        <w:top w:val="none" w:sz="0" w:space="0" w:color="auto"/>
        <w:left w:val="none" w:sz="0" w:space="0" w:color="auto"/>
        <w:bottom w:val="none" w:sz="0" w:space="0" w:color="auto"/>
        <w:right w:val="none" w:sz="0" w:space="0" w:color="auto"/>
      </w:divBdr>
    </w:div>
    <w:div w:id="20745025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35A9E5-CAB5-4D4C-B568-D761E1499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398</Words>
  <Characters>2272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2023-09-19T12:06:00Z</dcterms:created>
  <dcterms:modified xsi:type="dcterms:W3CDTF">2023-09-28T09:46:00Z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(3)HTEVXiZXx2JccuFYBgUjZTg0vVSl7DMFqbo/JzC2S8LfNCxOmZZgJoaJraKg5gnDYz4L7zEH
ApP/qOzBQmhQMWpxqvM2rkndzj7JqQxXOg8JggFx3ymqQisaiprtLxPfu2GA8uDnG0YRt/1d
btBZ+GloaGn9v5HDG+ZlkgZoCoQiLB0m5dwfvMjgpWt1ymatmLHd7C9tMpPut/NOzqf2oyfe
LvFyfNuOSkf6p4iIZr</vt:lpwstr>
  </property>
  <property fmtid="{D5CDD505-2E9C-101B-9397-08002B2CF9AE}" pid="9" name="_2015_ms_pID_7253431">
    <vt:lpwstr>N0lsRVUej0/AN0nsiBwaEYpfhZWLlSDGnC95eWCcmDPukPtOjGsnrW
ZBKD0g8zCX90DtuDsbiAOFB1I4DT2b7BL28fsUEbk18XGGBxe1WLTL73fRJBcMcjouo3YRLz
JspZgCMOYkhmoOdLSoxEAA5pewKVshdl13xTSgPH5dT60mEvkfQ40GrUPmbVGebra0RBuPZw
0d/8KdqaDCdAjUcUvTD0QP9EbBUhE2yFHFE4</vt:lpwstr>
  </property>
  <property fmtid="{D5CDD505-2E9C-101B-9397-08002B2CF9AE}" pid="10" name="_2015_ms_pID_7253432">
    <vt:lpwstr>2w==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1695894350</vt:lpwstr>
  </property>
</Properties>
</file>